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97FA6F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7D0D99" w:rsidRPr="007D0D99">
        <w:rPr>
          <w:b/>
          <w:i/>
          <w:noProof/>
          <w:sz w:val="28"/>
        </w:rPr>
        <w:t>R4-2412228</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4771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E7BC60D" w:rsidR="005F672A" w:rsidRPr="0004684A" w:rsidRDefault="0004684A" w:rsidP="0004684A">
            <w:pPr>
              <w:pStyle w:val="CRCoverPage"/>
              <w:spacing w:after="0"/>
              <w:ind w:right="280"/>
              <w:jc w:val="right"/>
              <w:rPr>
                <w:b/>
                <w:noProof/>
                <w:sz w:val="28"/>
              </w:rPr>
            </w:pPr>
            <w:bookmarkStart w:id="0" w:name="_GoBack"/>
            <w:bookmarkEnd w:id="0"/>
            <w:r w:rsidRPr="0004684A">
              <w:rPr>
                <w:b/>
                <w:noProof/>
                <w:sz w:val="28"/>
              </w:rPr>
              <w:t>4802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C47716"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78D519" w:rsidR="005F672A" w:rsidRDefault="00A020A9" w:rsidP="002A726E">
            <w:pPr>
              <w:pStyle w:val="CRCoverPage"/>
              <w:spacing w:after="0"/>
              <w:ind w:left="100"/>
              <w:rPr>
                <w:noProof/>
              </w:rPr>
            </w:pPr>
            <w:r w:rsidRPr="00A020A9">
              <w:rPr>
                <w:noProof/>
              </w:rPr>
              <w:t xml:space="preserve">CR on </w:t>
            </w:r>
            <w:r w:rsidR="00AE0988">
              <w:rPr>
                <w:noProof/>
              </w:rPr>
              <w:t xml:space="preserve">core </w:t>
            </w:r>
            <w:r w:rsidR="005311BD" w:rsidRPr="005311BD">
              <w:rPr>
                <w:noProof/>
              </w:rPr>
              <w:t xml:space="preserve">requirements </w:t>
            </w:r>
            <w:r w:rsidRPr="00A020A9">
              <w:rPr>
                <w:noProof/>
              </w:rPr>
              <w:t>maintenance for R18 ATG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3BD2AF4" w:rsidR="005F672A" w:rsidRDefault="00951C3E" w:rsidP="002A726E">
            <w:pPr>
              <w:pStyle w:val="CRCoverPage"/>
              <w:spacing w:after="0"/>
              <w:ind w:left="100"/>
              <w:rPr>
                <w:noProof/>
              </w:rPr>
            </w:pPr>
            <w:r w:rsidRPr="00BC72A6">
              <w:rPr>
                <w:rFonts w:eastAsia="MS Mincho" w:cs="Arial"/>
                <w:sz w:val="18"/>
                <w:szCs w:val="18"/>
                <w:lang w:eastAsia="ja-JP"/>
              </w:rPr>
              <w:t>NR_ATG-Core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FAF6FCB" w:rsidR="005F672A" w:rsidRDefault="0043077B" w:rsidP="002A726E">
            <w:pPr>
              <w:pStyle w:val="CRCoverPage"/>
              <w:spacing w:after="0"/>
              <w:ind w:left="100"/>
              <w:rPr>
                <w:noProof/>
              </w:rPr>
            </w:pPr>
            <w:r>
              <w:rPr>
                <w:noProof/>
              </w:rPr>
              <w:t>2024-0</w:t>
            </w:r>
            <w:r w:rsidR="00E36611">
              <w:rPr>
                <w:noProof/>
              </w:rPr>
              <w:t>8-0</w:t>
            </w:r>
            <w:r w:rsidR="008956AD">
              <w:rPr>
                <w:noProof/>
              </w:rPr>
              <w:t>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00EC59B" w:rsidR="00F55A5C" w:rsidRPr="003206DD" w:rsidRDefault="00253847" w:rsidP="00345E99">
            <w:pPr>
              <w:pStyle w:val="CRCoverPage"/>
              <w:spacing w:after="0"/>
              <w:rPr>
                <w:rFonts w:cs="Arial"/>
                <w:noProof/>
                <w:lang w:eastAsia="zh-CN"/>
              </w:rPr>
            </w:pPr>
            <w:r w:rsidRPr="00253847">
              <w:rPr>
                <w:rFonts w:cs="Arial"/>
                <w:noProof/>
                <w:lang w:eastAsia="zh-CN"/>
              </w:rPr>
              <w:t>Based on the ATG requirements, inter-RAT scenarios are not included in the measurement process.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B910F" w14:textId="7E61CA09" w:rsidR="00253847" w:rsidRDefault="00253847" w:rsidP="00AF604D">
            <w:pPr>
              <w:pStyle w:val="CRCoverPage"/>
              <w:spacing w:after="0"/>
              <w:rPr>
                <w:lang w:eastAsia="zh-CN"/>
              </w:rPr>
            </w:pPr>
            <w:r>
              <w:rPr>
                <w:rFonts w:hint="eastAsia"/>
                <w:lang w:eastAsia="zh-CN"/>
              </w:rPr>
              <w:t>The</w:t>
            </w:r>
            <w:r>
              <w:rPr>
                <w:lang w:eastAsia="zh-CN"/>
              </w:rPr>
              <w:t xml:space="preserve"> changes are in following part:</w:t>
            </w:r>
          </w:p>
          <w:p w14:paraId="020C7C3A" w14:textId="76F97380" w:rsidR="00253847" w:rsidRDefault="00B316C0" w:rsidP="00253847">
            <w:pPr>
              <w:pStyle w:val="CRCoverPage"/>
              <w:numPr>
                <w:ilvl w:val="0"/>
                <w:numId w:val="20"/>
              </w:numPr>
              <w:spacing w:after="0"/>
            </w:pPr>
            <w:r w:rsidRPr="00B316C0">
              <w:rPr>
                <w:lang w:eastAsia="zh-CN"/>
              </w:rPr>
              <w:t>Correct the requirement for</w:t>
            </w:r>
            <w:r>
              <w:rPr>
                <w:lang w:eastAsia="zh-CN"/>
              </w:rPr>
              <w:t xml:space="preserve"> </w:t>
            </w:r>
            <w:r w:rsidR="00253847">
              <w:rPr>
                <w:lang w:eastAsia="zh-CN"/>
              </w:rPr>
              <w:t>S</w:t>
            </w:r>
            <w:r w:rsidR="00253847">
              <w:t xml:space="preserve">SB based L1-RSRP Reporting. </w:t>
            </w:r>
          </w:p>
          <w:p w14:paraId="6900671F" w14:textId="6E64A7D0" w:rsidR="00253847" w:rsidRPr="00253847" w:rsidRDefault="00B316C0" w:rsidP="00B316C0">
            <w:pPr>
              <w:pStyle w:val="CRCoverPage"/>
              <w:numPr>
                <w:ilvl w:val="0"/>
                <w:numId w:val="20"/>
              </w:numPr>
              <w:spacing w:after="0"/>
              <w:rPr>
                <w:rFonts w:cs="Arial"/>
                <w:noProof/>
                <w:lang w:eastAsia="zh-CN"/>
              </w:rPr>
            </w:pPr>
            <w:r w:rsidRPr="00B316C0">
              <w:rPr>
                <w:lang w:eastAsia="zh-CN"/>
              </w:rPr>
              <w:t>Correct the requirement for</w:t>
            </w:r>
            <w:r>
              <w:rPr>
                <w:lang w:eastAsia="zh-CN"/>
              </w:rPr>
              <w:t xml:space="preserve"> </w:t>
            </w:r>
            <w:r w:rsidR="00253847">
              <w:t>L1-SINR reporting with CSI-RS based CMR and no dedicated IMR configured.</w:t>
            </w:r>
            <w:r w:rsidRPr="00253847">
              <w:rPr>
                <w:rFonts w:cs="Arial" w:hint="eastAsia"/>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921C3A" w:rsidR="008C63FE" w:rsidRDefault="0098050D" w:rsidP="006F5A76">
            <w:pPr>
              <w:pStyle w:val="CRCoverPage"/>
              <w:spacing w:after="0"/>
              <w:rPr>
                <w:noProof/>
              </w:rPr>
            </w:pPr>
            <w:r>
              <w:rPr>
                <w:noProof/>
              </w:rPr>
              <w:t>The ATG L1-reporting related requirements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F926662" w:rsidR="008C63FE" w:rsidRPr="00AF74D6" w:rsidRDefault="006C634A" w:rsidP="008C63FE">
            <w:pPr>
              <w:pStyle w:val="CRCoverPage"/>
              <w:spacing w:after="0"/>
              <w:ind w:left="100"/>
              <w:rPr>
                <w:noProof/>
                <w:lang w:eastAsia="zh-CN"/>
              </w:rPr>
            </w:pPr>
            <w:r>
              <w:t>9.5</w:t>
            </w:r>
            <w:r>
              <w:rPr>
                <w:lang w:val="en-US" w:eastAsia="zh-CN"/>
              </w:rPr>
              <w:t>D</w:t>
            </w:r>
            <w:r>
              <w:t>.4.1</w:t>
            </w:r>
            <w:r w:rsidR="000A0FCF">
              <w:rPr>
                <w:noProof/>
                <w:lang w:eastAsia="zh-CN"/>
              </w:rPr>
              <w:t xml:space="preserve">, </w:t>
            </w:r>
            <w:r>
              <w:t>9.8</w:t>
            </w:r>
            <w:r>
              <w:rPr>
                <w:lang w:val="en-US" w:eastAsia="zh-CN"/>
              </w:rPr>
              <w:t>D</w:t>
            </w:r>
            <w:r>
              <w:t>.4.1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A9AABA"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A077171" w:rsidR="008C63FE" w:rsidRDefault="00B32604"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76FFE82" w:rsidR="008C63FE" w:rsidRDefault="00B32604"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51B6B0E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5336569" w14:textId="77777777" w:rsidR="00595982" w:rsidRDefault="00595982" w:rsidP="00595982">
      <w:pPr>
        <w:pStyle w:val="40"/>
      </w:pPr>
      <w:bookmarkStart w:id="2" w:name="_Hlk174019735"/>
      <w:r>
        <w:t>9.5</w:t>
      </w:r>
      <w:r>
        <w:rPr>
          <w:lang w:val="en-US" w:eastAsia="zh-CN"/>
        </w:rPr>
        <w:t>D</w:t>
      </w:r>
      <w:r>
        <w:t>.4.1</w:t>
      </w:r>
      <w:r>
        <w:tab/>
        <w:t>SSB based L1-RSRP Reporting</w:t>
      </w:r>
    </w:p>
    <w:p w14:paraId="6FC63479" w14:textId="77777777" w:rsidR="00595982" w:rsidRDefault="00595982" w:rsidP="00595982">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14:paraId="21D8032A" w14:textId="77777777" w:rsidR="00595982" w:rsidRDefault="00595982" w:rsidP="00595982">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14:paraId="76FE29D0" w14:textId="77777777" w:rsidR="00595982" w:rsidRDefault="00595982" w:rsidP="00595982">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0F96FC50" w14:textId="77777777" w:rsidR="00595982" w:rsidRDefault="00595982" w:rsidP="00595982">
      <w:pPr>
        <w:pStyle w:val="B10"/>
        <w:numPr>
          <w:ilvl w:val="255"/>
          <w:numId w:val="0"/>
        </w:numPr>
        <w:ind w:left="284" w:hanging="284"/>
        <w:rPr>
          <w:lang w:val="en-US" w:eastAsia="zh-CN"/>
        </w:rPr>
      </w:pPr>
      <w:r>
        <w:rPr>
          <w:lang w:eastAsia="zh-CN"/>
        </w:rPr>
        <w:t xml:space="preserve">For ATG UE with </w:t>
      </w:r>
      <w:r>
        <w:rPr>
          <w:rFonts w:hint="eastAsia"/>
          <w:lang w:val="en-US" w:eastAsia="zh-CN"/>
        </w:rPr>
        <w:t xml:space="preserve">the </w:t>
      </w:r>
      <w:r>
        <w:rPr>
          <w:lang w:eastAsia="zh-CN"/>
        </w:rPr>
        <w:t>antenna</w:t>
      </w:r>
      <w:r>
        <w:rPr>
          <w:rFonts w:hint="eastAsia"/>
          <w:lang w:eastAsia="zh-CN"/>
        </w:rPr>
        <w:t xml:space="preserve"> </w:t>
      </w:r>
      <w:r>
        <w:rPr>
          <w:lang w:eastAsia="zh-CN"/>
        </w:rPr>
        <w:t>array,</w:t>
      </w:r>
      <w:r>
        <w:rPr>
          <w:rFonts w:hint="eastAsia"/>
          <w:lang w:val="en-US" w:eastAsia="zh-CN"/>
        </w:rPr>
        <w:t xml:space="preserve"> </w:t>
      </w:r>
    </w:p>
    <w:p w14:paraId="2E5A4455" w14:textId="77777777" w:rsidR="00595982" w:rsidRDefault="00595982" w:rsidP="00595982">
      <w:pPr>
        <w:pStyle w:val="B10"/>
      </w:pPr>
      <w:r>
        <w:t>P value for SSB resource to be measured is defined as</w:t>
      </w:r>
    </w:p>
    <w:p w14:paraId="57FC3E5B" w14:textId="77777777" w:rsidR="00595982" w:rsidRDefault="00595982" w:rsidP="00595982">
      <w:pPr>
        <w:pStyle w:val="B20"/>
      </w:pPr>
      <w:r>
        <w:t>-</w:t>
      </w:r>
      <w:r>
        <w:tab/>
      </w:r>
      <w:proofErr w:type="spellStart"/>
      <w:r>
        <w:t>N</w:t>
      </w:r>
      <w:r>
        <w:rPr>
          <w:vertAlign w:val="subscript"/>
        </w:rPr>
        <w:t>total</w:t>
      </w:r>
      <w:proofErr w:type="spellEnd"/>
      <w:r>
        <w:t xml:space="preserve"> / N</w:t>
      </w:r>
      <w:r>
        <w:rPr>
          <w:rFonts w:hint="eastAsia"/>
          <w:vertAlign w:val="subscript"/>
          <w:lang w:val="en-US" w:eastAsia="zh-CN"/>
        </w:rPr>
        <w:t>available</w:t>
      </w:r>
      <w:r>
        <w:t xml:space="preserve"> with </w:t>
      </w:r>
      <w:proofErr w:type="spellStart"/>
      <w:r>
        <w:t>N</w:t>
      </w:r>
      <w:r>
        <w:rPr>
          <w:vertAlign w:val="subscript"/>
        </w:rPr>
        <w:t>available</w:t>
      </w:r>
      <w:proofErr w:type="spellEnd"/>
      <w:r>
        <w:t xml:space="preserve"> &gt; 0</w:t>
      </w:r>
    </w:p>
    <w:p w14:paraId="02F0FBDC" w14:textId="77777777" w:rsidR="00595982" w:rsidRDefault="00595982" w:rsidP="00595982">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p>
    <w:p w14:paraId="71FACF61" w14:textId="77777777" w:rsidR="00595982" w:rsidRDefault="00595982" w:rsidP="00595982">
      <w:pPr>
        <w:ind w:left="851"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SSB</w:t>
      </w:r>
      <w:r>
        <w:rPr>
          <w:lang w:eastAsia="zh-CN"/>
        </w:rPr>
        <w:t xml:space="preserve"> resource occasion: </w:t>
      </w:r>
    </w:p>
    <w:p w14:paraId="3DF2BFBD" w14:textId="77777777" w:rsidR="00595982" w:rsidRDefault="00595982" w:rsidP="00595982">
      <w:pPr>
        <w:pStyle w:val="B20"/>
        <w:ind w:left="1134"/>
      </w:pPr>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24B29E0A" w14:textId="77777777" w:rsidR="00595982" w:rsidRDefault="00595982" w:rsidP="00595982">
      <w:pPr>
        <w:pStyle w:val="B20"/>
        <w:ind w:left="1134"/>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3659A14" w14:textId="77777777" w:rsidR="00595982" w:rsidRDefault="00595982" w:rsidP="00595982">
      <w:pPr>
        <w:pStyle w:val="B20"/>
        <w:ind w:left="1134"/>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1BD4F72A" w14:textId="77777777" w:rsidR="00595982" w:rsidRDefault="00595982" w:rsidP="00595982">
      <w:pPr>
        <w:pStyle w:val="B20"/>
        <w:ind w:left="1134"/>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p>
    <w:p w14:paraId="541AD083" w14:textId="77777777" w:rsidR="00595982" w:rsidRDefault="00595982" w:rsidP="00595982">
      <w:pPr>
        <w:ind w:left="567" w:firstLine="284"/>
        <w:rPr>
          <w:bCs/>
          <w:lang w:eastAsia="zh-CN"/>
        </w:rPr>
      </w:pPr>
      <w:r>
        <w:t>-</w:t>
      </w:r>
      <w:r>
        <w:tab/>
      </w:r>
      <w:proofErr w:type="spellStart"/>
      <w:r>
        <w:t>P</w:t>
      </w:r>
      <w:r>
        <w:rPr>
          <w:vertAlign w:val="subscript"/>
        </w:rPr>
        <w:t>sharing</w:t>
      </w:r>
      <w:proofErr w:type="spellEnd"/>
      <w:r>
        <w:rPr>
          <w:vertAlign w:val="subscript"/>
        </w:rPr>
        <w:t xml:space="preserve"> factor </w:t>
      </w:r>
      <w:r>
        <w:t>= 3</w:t>
      </w:r>
      <w:r>
        <w:rPr>
          <w:bCs/>
          <w:lang w:eastAsia="zh-CN"/>
        </w:rPr>
        <w:t>.</w:t>
      </w:r>
    </w:p>
    <w:p w14:paraId="23BE0BA8" w14:textId="77777777" w:rsidR="00595982" w:rsidRDefault="00595982" w:rsidP="00595982">
      <w:pPr>
        <w:rPr>
          <w:lang w:val="en-US" w:eastAsia="zh-CN"/>
        </w:rPr>
      </w:pPr>
      <w:r>
        <w:t>Otherwise</w:t>
      </w:r>
      <w:r>
        <w:rPr>
          <w:rFonts w:hint="eastAsia"/>
          <w:lang w:val="en-US" w:eastAsia="zh-CN"/>
        </w:rPr>
        <w:t>, for UE with one or multiple omni-directional antennas</w:t>
      </w:r>
    </w:p>
    <w:p w14:paraId="4CD1EC3F" w14:textId="77777777" w:rsidR="00595982" w:rsidRDefault="00595982" w:rsidP="00595982">
      <w:pPr>
        <w:ind w:firstLine="284"/>
      </w:pPr>
      <w:r>
        <w:t xml:space="preserve">For a UE supporting </w:t>
      </w:r>
      <w:r>
        <w:rPr>
          <w:i/>
          <w:iCs/>
        </w:rPr>
        <w:t>concurrentMeasGap-r17</w:t>
      </w:r>
      <w:r>
        <w:t xml:space="preserve"> and when concurrent gaps are configured,</w:t>
      </w:r>
    </w:p>
    <w:p w14:paraId="2C60F9EA" w14:textId="77777777" w:rsidR="00595982" w:rsidRDefault="00595982" w:rsidP="00595982">
      <w:pPr>
        <w:pStyle w:val="B10"/>
      </w:pPr>
      <w:r>
        <w:t>-</w:t>
      </w:r>
      <w:r>
        <w:tab/>
        <w:t>P value for SSB resource to be measured is defined as</w:t>
      </w:r>
    </w:p>
    <w:p w14:paraId="1F60555C" w14:textId="77777777" w:rsidR="00595982" w:rsidRDefault="00595982" w:rsidP="00595982">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4DB76B9C" w14:textId="77777777" w:rsidR="00595982" w:rsidRDefault="00595982" w:rsidP="00595982">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SSB</w:t>
      </w:r>
      <w:r>
        <w:rPr>
          <w:lang w:eastAsia="zh-CN"/>
        </w:rPr>
        <w:t xml:space="preserve"> resource occasion: </w:t>
      </w:r>
    </w:p>
    <w:p w14:paraId="10A81A90" w14:textId="77777777" w:rsidR="00595982" w:rsidRDefault="00595982" w:rsidP="00595982">
      <w:pPr>
        <w:pStyle w:val="B20"/>
      </w:pPr>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1C0FC674" w14:textId="77777777" w:rsidR="00595982" w:rsidRDefault="00595982" w:rsidP="00595982">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243D1633" w14:textId="77777777" w:rsidR="00595982" w:rsidRDefault="00595982" w:rsidP="0059598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68975FF" w14:textId="77777777" w:rsidR="00595982" w:rsidRDefault="00595982" w:rsidP="00595982">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72809ECF" w14:textId="6FFD54DE" w:rsidR="00595982" w:rsidRDefault="00595982" w:rsidP="00595982">
      <w:pPr>
        <w:pStyle w:val="B10"/>
        <w:ind w:left="85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r>
        <w:rPr>
          <w:rFonts w:hint="eastAsia"/>
          <w:lang w:eastAsia="zh-TW"/>
        </w:rPr>
        <w:t>GAP</w:t>
      </w:r>
      <w:r>
        <w:t>s configured for intra-frequency</w:t>
      </w:r>
      <w:ins w:id="3" w:author="Huawei" w:date="2024-08-08T14:32:00Z">
        <w:r>
          <w:t xml:space="preserve"> or</w:t>
        </w:r>
      </w:ins>
      <w:del w:id="4" w:author="Huawei" w:date="2024-08-08T14:32:00Z">
        <w:r w:rsidDel="00595982">
          <w:delText>,</w:delText>
        </w:r>
      </w:del>
      <w:r>
        <w:t xml:space="preserve"> inter-frequency </w:t>
      </w:r>
      <w:del w:id="5" w:author="Huawei" w:date="2024-08-08T14:32:00Z">
        <w:r w:rsidDel="00595982">
          <w:delText xml:space="preserve">or inter-RAT </w:delText>
        </w:r>
      </w:del>
      <w:r>
        <w:t>measurements, which are overlapping with some but not all occasions of the SSB; and</w:t>
      </w:r>
    </w:p>
    <w:p w14:paraId="4B596FF9" w14:textId="77777777" w:rsidR="00595982" w:rsidRDefault="00595982" w:rsidP="00595982">
      <w:pPr>
        <w:pStyle w:val="B10"/>
        <w:ind w:left="851"/>
      </w:pPr>
      <w:r>
        <w:t>-</w:t>
      </w:r>
      <w:r>
        <w:tab/>
        <w:t xml:space="preserve">P=1 when in the monitored cell there are no </w:t>
      </w:r>
      <w:r>
        <w:rPr>
          <w:rFonts w:hint="eastAsia"/>
          <w:lang w:eastAsia="zh-TW"/>
        </w:rPr>
        <w:t>GAP</w:t>
      </w:r>
      <w:r>
        <w:t>s overlapping with any occasion of the SSB.</w:t>
      </w:r>
    </w:p>
    <w:p w14:paraId="41297834" w14:textId="77777777" w:rsidR="00595982" w:rsidRDefault="00595982" w:rsidP="00595982">
      <w:pPr>
        <w:ind w:left="283"/>
      </w:pPr>
      <w:r>
        <w:t>Where:</w:t>
      </w:r>
    </w:p>
    <w:p w14:paraId="6EF52713" w14:textId="77777777" w:rsidR="00595982" w:rsidRDefault="00595982" w:rsidP="00595982">
      <w:pPr>
        <w:pStyle w:val="B10"/>
        <w:ind w:left="851"/>
      </w:pPr>
      <w:r>
        <w:t>-</w:t>
      </w:r>
      <w:r>
        <w:tab/>
      </w:r>
      <w:r>
        <w:rPr>
          <w:rFonts w:cs="v4.2.0"/>
        </w:rPr>
        <w:t>T</w:t>
      </w:r>
      <w:r>
        <w:rPr>
          <w:rFonts w:cs="v4.2.0"/>
          <w:vertAlign w:val="subscript"/>
        </w:rPr>
        <w:t>SSB</w:t>
      </w:r>
      <w:r>
        <w:t xml:space="preserve"> = </w:t>
      </w:r>
      <w:proofErr w:type="spellStart"/>
      <w:r>
        <w:t>ssb-periodicityServingCell</w:t>
      </w:r>
      <w:proofErr w:type="spellEnd"/>
      <w:r>
        <w:t xml:space="preserve"> of the serving cell</w:t>
      </w:r>
    </w:p>
    <w:p w14:paraId="4DE8E8FB" w14:textId="77777777" w:rsidR="00595982" w:rsidRDefault="00595982" w:rsidP="00595982">
      <w:pPr>
        <w:pStyle w:val="B10"/>
        <w:ind w:left="851"/>
      </w:pPr>
      <w:r>
        <w:lastRenderedPageBreak/>
        <w:t>-</w:t>
      </w:r>
      <w:r>
        <w:tab/>
        <w:t xml:space="preserve">an SSB or an SMTC occasion is considered to be overlapped with the GAP if it overlaps a measurement gap occasion, and </w:t>
      </w:r>
    </w:p>
    <w:p w14:paraId="7B3EC05E" w14:textId="77777777" w:rsidR="00595982" w:rsidRDefault="00595982" w:rsidP="00595982">
      <w:pPr>
        <w:pStyle w:val="B20"/>
        <w:ind w:left="1134"/>
      </w:pPr>
      <w:r>
        <w:rPr>
          <w:lang w:eastAsia="zh-TW"/>
        </w:rPr>
        <w:t>-</w:t>
      </w:r>
      <w:r>
        <w:rPr>
          <w:lang w:eastAsia="zh-TW"/>
        </w:rPr>
        <w:tab/>
      </w:r>
      <w:proofErr w:type="spellStart"/>
      <w:r>
        <w:rPr>
          <w:lang w:eastAsia="zh-TW"/>
        </w:rPr>
        <w:t>xRP</w:t>
      </w:r>
      <w:proofErr w:type="spellEnd"/>
      <w:r>
        <w:rPr>
          <w:lang w:eastAsia="zh-TW"/>
        </w:rPr>
        <w:t xml:space="preserve"> = MGRP</w:t>
      </w:r>
    </w:p>
    <w:p w14:paraId="3166D886" w14:textId="77777777" w:rsidR="00595982" w:rsidRDefault="00595982" w:rsidP="00595982">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68AE155D" w14:textId="4E52ACBF" w:rsidR="00595982" w:rsidRPr="00595982" w:rsidRDefault="00595982" w:rsidP="00595982">
      <w:r>
        <w:t>Longer evaluation period would be expected if the combination of SSB, SMTC occasion and GAP configurations does not meet pervious conditions.</w:t>
      </w:r>
      <w:bookmarkEnd w:id="2"/>
    </w:p>
    <w:p w14:paraId="758057D4" w14:textId="3422612F" w:rsidR="001E1192"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793BADBC" w14:textId="4D079DA1" w:rsidR="00595982" w:rsidRDefault="00595982" w:rsidP="0059598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6519946F" w14:textId="77777777" w:rsidR="0071103B" w:rsidRDefault="0071103B" w:rsidP="0071103B">
      <w:pPr>
        <w:pStyle w:val="40"/>
      </w:pPr>
      <w:r>
        <w:t>9.8</w:t>
      </w:r>
      <w:r>
        <w:rPr>
          <w:lang w:val="en-US" w:eastAsia="zh-CN"/>
        </w:rPr>
        <w:t>D</w:t>
      </w:r>
      <w:r>
        <w:t>.4.1</w:t>
      </w:r>
      <w:r>
        <w:tab/>
        <w:t>L1-SINR reporting with CSI-RS based CMR and no dedicated IMR configured</w:t>
      </w:r>
    </w:p>
    <w:p w14:paraId="21605153" w14:textId="77777777" w:rsidR="0071103B" w:rsidRDefault="0071103B" w:rsidP="0071103B">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宋体" w:hint="eastAsia"/>
          <w:lang w:val="en-US" w:eastAsia="zh-CN"/>
        </w:rPr>
        <w:t>CSI-RS</w:t>
      </w:r>
      <w:r>
        <w:rPr>
          <w:rFonts w:cs="Arial"/>
        </w:rPr>
        <w:t xml:space="preserve"> configured as CMR and</w:t>
      </w:r>
      <w:r>
        <w:rPr>
          <w:rFonts w:cs="Arial" w:hint="eastAsia"/>
          <w:lang w:val="en-US" w:eastAsia="zh-CN"/>
        </w:rPr>
        <w:t xml:space="preserve"> no d</w:t>
      </w:r>
      <w:proofErr w:type="spellStart"/>
      <w:r>
        <w:rPr>
          <w:rFonts w:cs="Arial"/>
        </w:rPr>
        <w:t>edicated</w:t>
      </w:r>
      <w:proofErr w:type="spellEnd"/>
      <w:r>
        <w:rPr>
          <w:rFonts w:cs="Arial"/>
        </w:rPr>
        <w:t xml:space="preserve">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14:paraId="071C9F51" w14:textId="77777777" w:rsidR="0071103B" w:rsidRDefault="0071103B" w:rsidP="0071103B">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14:paraId="7018A8CF" w14:textId="77777777" w:rsidR="0071103B" w:rsidRDefault="0071103B" w:rsidP="0071103B">
      <w:pPr>
        <w:rPr>
          <w:rFonts w:eastAsia="?? ??"/>
        </w:rPr>
      </w:pPr>
      <w:r>
        <w:rPr>
          <w:rFonts w:eastAsia="?? ??"/>
        </w:rPr>
        <w:t>For the value of M,</w:t>
      </w:r>
    </w:p>
    <w:p w14:paraId="7D110ADA" w14:textId="77777777" w:rsidR="0071103B" w:rsidRDefault="0071103B" w:rsidP="0071103B">
      <w:pPr>
        <w:pStyle w:val="B10"/>
      </w:pPr>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p>
    <w:p w14:paraId="11DA3E91" w14:textId="77777777" w:rsidR="0071103B" w:rsidRDefault="0071103B" w:rsidP="0071103B">
      <w:pPr>
        <w:pStyle w:val="B10"/>
      </w:pPr>
      <w:r>
        <w:t>-</w:t>
      </w:r>
      <w:r>
        <w:tab/>
        <w:t>For aperiodic CSI-RS resources as CMR, M=1.</w:t>
      </w:r>
    </w:p>
    <w:p w14:paraId="7C9EED68" w14:textId="77777777" w:rsidR="0071103B" w:rsidRDefault="0071103B" w:rsidP="0071103B">
      <w:pPr>
        <w:pStyle w:val="B10"/>
        <w:ind w:left="0" w:firstLine="0"/>
        <w:rPr>
          <w:lang w:val="en-US" w:eastAsia="zh-CN"/>
        </w:rPr>
      </w:pPr>
      <w:r>
        <w:rPr>
          <w:lang w:eastAsia="zh-CN"/>
        </w:rPr>
        <w:t xml:space="preserve">For ATG UE with </w:t>
      </w:r>
      <w:r>
        <w:rPr>
          <w:rFonts w:hint="eastAsia"/>
          <w:lang w:val="en-US" w:eastAsia="zh-CN"/>
        </w:rPr>
        <w:t xml:space="preserve">the </w:t>
      </w:r>
      <w:r>
        <w:rPr>
          <w:lang w:eastAsia="zh-CN"/>
        </w:rPr>
        <w:t>antenna</w:t>
      </w:r>
      <w:r>
        <w:rPr>
          <w:rFonts w:hint="eastAsia"/>
          <w:lang w:eastAsia="zh-CN"/>
        </w:rPr>
        <w:t xml:space="preserve"> </w:t>
      </w:r>
      <w:r>
        <w:rPr>
          <w:lang w:eastAsia="zh-CN"/>
        </w:rPr>
        <w:t>array,</w:t>
      </w:r>
      <w:r>
        <w:rPr>
          <w:rFonts w:hint="eastAsia"/>
          <w:lang w:val="en-US" w:eastAsia="zh-CN"/>
        </w:rPr>
        <w:t xml:space="preserve"> </w:t>
      </w:r>
    </w:p>
    <w:p w14:paraId="7806997A" w14:textId="77777777" w:rsidR="0071103B" w:rsidRDefault="0071103B" w:rsidP="0071103B">
      <w:pPr>
        <w:pStyle w:val="B10"/>
        <w:ind w:left="284"/>
      </w:pPr>
      <w:r>
        <w:t>P value for a CSI-RS resource to be measured is defined as</w:t>
      </w:r>
    </w:p>
    <w:p w14:paraId="303AD056" w14:textId="77777777" w:rsidR="0071103B" w:rsidRDefault="0071103B" w:rsidP="0071103B">
      <w:pPr>
        <w:pStyle w:val="B20"/>
        <w:ind w:left="567"/>
      </w:pPr>
      <w:r>
        <w:t>-</w:t>
      </w:r>
      <w:r>
        <w:tab/>
      </w:r>
      <w:proofErr w:type="spellStart"/>
      <w:r>
        <w:t>N</w:t>
      </w:r>
      <w:r>
        <w:rPr>
          <w:vertAlign w:val="subscript"/>
        </w:rPr>
        <w:t>total</w:t>
      </w:r>
      <w:proofErr w:type="spellEnd"/>
      <w:r>
        <w:t xml:space="preserve"> / N</w:t>
      </w:r>
      <w:r>
        <w:rPr>
          <w:rFonts w:hint="eastAsia"/>
          <w:vertAlign w:val="subscript"/>
          <w:lang w:val="en-US" w:eastAsia="zh-CN"/>
        </w:rPr>
        <w:t>available</w:t>
      </w:r>
      <w:r>
        <w:t xml:space="preserve"> with </w:t>
      </w:r>
      <w:proofErr w:type="spellStart"/>
      <w:r>
        <w:t>N</w:t>
      </w:r>
      <w:r>
        <w:rPr>
          <w:vertAlign w:val="subscript"/>
        </w:rPr>
        <w:t>available</w:t>
      </w:r>
      <w:proofErr w:type="spellEnd"/>
      <w:r>
        <w:t xml:space="preserve"> &gt; 0</w:t>
      </w:r>
    </w:p>
    <w:p w14:paraId="5B574630" w14:textId="77777777" w:rsidR="0071103B" w:rsidRDefault="0071103B" w:rsidP="0071103B">
      <w:pPr>
        <w:pStyle w:val="B20"/>
        <w:ind w:left="567"/>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p>
    <w:p w14:paraId="3E2C7C33" w14:textId="77777777" w:rsidR="0071103B" w:rsidRDefault="0071103B" w:rsidP="0071103B">
      <w:pPr>
        <w:ind w:left="567"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4BA5856C" w14:textId="77777777" w:rsidR="0071103B" w:rsidRDefault="0071103B" w:rsidP="0071103B">
      <w:pPr>
        <w:pStyle w:val="B20"/>
        <w:ind w:left="850"/>
      </w:pPr>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27FC525C" w14:textId="77777777" w:rsidR="0071103B" w:rsidRDefault="0071103B" w:rsidP="0071103B">
      <w:pPr>
        <w:pStyle w:val="B20"/>
        <w:ind w:left="85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15F049E6" w14:textId="77777777" w:rsidR="0071103B" w:rsidRDefault="0071103B" w:rsidP="0071103B">
      <w:pPr>
        <w:pStyle w:val="B20"/>
        <w:ind w:left="850"/>
      </w:pPr>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p>
    <w:p w14:paraId="3E4FB20E" w14:textId="77777777" w:rsidR="0071103B" w:rsidRDefault="0071103B" w:rsidP="0071103B">
      <w:pPr>
        <w:pStyle w:val="B20"/>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126E9117" w14:textId="77777777" w:rsidR="0071103B" w:rsidRDefault="0071103B" w:rsidP="0071103B">
      <w:pPr>
        <w:pStyle w:val="B20"/>
        <w:ind w:left="567"/>
        <w:rPr>
          <w:bCs/>
          <w:lang w:eastAsia="zh-CN"/>
        </w:rPr>
      </w:pPr>
      <w:r>
        <w:t>-</w:t>
      </w:r>
      <w:r>
        <w:tab/>
      </w:r>
      <w:proofErr w:type="spellStart"/>
      <w:r>
        <w:t>P</w:t>
      </w:r>
      <w:r>
        <w:rPr>
          <w:vertAlign w:val="subscript"/>
        </w:rPr>
        <w:t>sharing</w:t>
      </w:r>
      <w:proofErr w:type="spellEnd"/>
      <w:r>
        <w:rPr>
          <w:vertAlign w:val="subscript"/>
        </w:rPr>
        <w:t xml:space="preserve"> factor </w:t>
      </w:r>
      <w:r>
        <w:t>= 3</w:t>
      </w:r>
      <w:r>
        <w:rPr>
          <w:bCs/>
          <w:lang w:eastAsia="zh-CN"/>
        </w:rPr>
        <w:t>.</w:t>
      </w:r>
    </w:p>
    <w:p w14:paraId="36C0D634" w14:textId="77777777" w:rsidR="0071103B" w:rsidRDefault="0071103B" w:rsidP="0071103B">
      <w:pPr>
        <w:rPr>
          <w:lang w:val="en-US" w:eastAsia="zh-CN"/>
        </w:rPr>
      </w:pPr>
      <w:r>
        <w:rPr>
          <w:rFonts w:hint="eastAsia"/>
          <w:lang w:val="en-US" w:eastAsia="zh-CN"/>
        </w:rPr>
        <w:t>Otherwise, for UE with one or multiple omni-directional antenna(s)</w:t>
      </w:r>
    </w:p>
    <w:p w14:paraId="1EE6613C" w14:textId="77777777" w:rsidR="0071103B" w:rsidRDefault="0071103B" w:rsidP="0071103B">
      <w:pPr>
        <w:pStyle w:val="B10"/>
      </w:pPr>
      <w:r>
        <w:t xml:space="preserve">For a UE supporting </w:t>
      </w:r>
      <w:r>
        <w:rPr>
          <w:i/>
          <w:iCs/>
        </w:rPr>
        <w:t>concurrentMeasGap-r17</w:t>
      </w:r>
      <w:r>
        <w:t xml:space="preserve"> and when concurrent gaps are configured,</w:t>
      </w:r>
    </w:p>
    <w:p w14:paraId="072CF432" w14:textId="77777777" w:rsidR="0071103B" w:rsidRDefault="0071103B" w:rsidP="0071103B">
      <w:pPr>
        <w:pStyle w:val="B10"/>
      </w:pPr>
      <w:r>
        <w:t>-</w:t>
      </w:r>
      <w:r>
        <w:tab/>
        <w:t>P value for a CSI-RS resource to be measured is defined as</w:t>
      </w:r>
    </w:p>
    <w:p w14:paraId="62A0DAE2" w14:textId="77777777" w:rsidR="0071103B" w:rsidRDefault="0071103B" w:rsidP="0071103B">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4FF9FD32" w14:textId="77777777" w:rsidR="0071103B" w:rsidRDefault="0071103B" w:rsidP="0071103B">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447352FC" w14:textId="77777777" w:rsidR="0071103B" w:rsidRDefault="0071103B" w:rsidP="0071103B">
      <w:pPr>
        <w:pStyle w:val="B20"/>
      </w:pPr>
      <w:r>
        <w:lastRenderedPageBreak/>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7437600" w14:textId="77777777" w:rsidR="0071103B" w:rsidRDefault="0071103B" w:rsidP="0071103B">
      <w:pPr>
        <w:pStyle w:val="B2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1212996C" w14:textId="77777777" w:rsidR="0071103B" w:rsidRDefault="0071103B" w:rsidP="0071103B">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p>
    <w:p w14:paraId="6E947948" w14:textId="77777777" w:rsidR="0071103B" w:rsidRDefault="0071103B" w:rsidP="0071103B">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50FDB013" w14:textId="5C4F47CF" w:rsidR="0071103B" w:rsidRDefault="0071103B" w:rsidP="0071103B">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t>, when in the monitored cell there are [measurement gaps] configured for intra-frequency</w:t>
      </w:r>
      <w:ins w:id="6" w:author="Huawei" w:date="2024-08-08T14:43:00Z">
        <w:r>
          <w:t xml:space="preserve"> or </w:t>
        </w:r>
      </w:ins>
      <w:del w:id="7" w:author="Huawei" w:date="2024-08-08T14:43:00Z">
        <w:r w:rsidDel="0071103B">
          <w:delText xml:space="preserve">, </w:delText>
        </w:r>
      </w:del>
      <w:r>
        <w:t xml:space="preserve">inter-frequency </w:t>
      </w:r>
      <w:del w:id="8" w:author="Huawei" w:date="2024-08-08T14:43:00Z">
        <w:r w:rsidDel="0071103B">
          <w:delText xml:space="preserve">or inter-RAT </w:delText>
        </w:r>
      </w:del>
      <w:r>
        <w:t>measurements, which are overlapping with some but not all occasions of the CSI-RS; and</w:t>
      </w:r>
    </w:p>
    <w:p w14:paraId="2F58988D" w14:textId="77777777" w:rsidR="0071103B" w:rsidRDefault="0071103B" w:rsidP="0071103B">
      <w:pPr>
        <w:pStyle w:val="B10"/>
      </w:pPr>
      <w:r>
        <w:t>-</w:t>
      </w:r>
      <w:r>
        <w:tab/>
        <w:t xml:space="preserve">P=1 when in the monitored cell there are no </w:t>
      </w:r>
      <w:r>
        <w:rPr>
          <w:rFonts w:hint="eastAsia"/>
          <w:lang w:eastAsia="zh-TW"/>
        </w:rPr>
        <w:t>GAP</w:t>
      </w:r>
      <w:r>
        <w:t>s overlapping with any occasion of the CSI-RS.</w:t>
      </w:r>
    </w:p>
    <w:p w14:paraId="74E13648" w14:textId="77777777" w:rsidR="0071103B" w:rsidRDefault="0071103B" w:rsidP="0071103B">
      <w:r>
        <w:t>Where:</w:t>
      </w:r>
    </w:p>
    <w:p w14:paraId="7EEC58EB" w14:textId="77777777" w:rsidR="0071103B" w:rsidRDefault="0071103B" w:rsidP="0071103B">
      <w:pPr>
        <w:pStyle w:val="B20"/>
      </w:pPr>
      <w:r>
        <w:t>-</w:t>
      </w:r>
      <w:r>
        <w:tab/>
      </w:r>
      <w:r>
        <w:rPr>
          <w:rFonts w:cs="v4.2.0"/>
        </w:rPr>
        <w:t>T</w:t>
      </w:r>
      <w:r>
        <w:rPr>
          <w:rFonts w:cs="v4.2.0"/>
          <w:vertAlign w:val="subscript"/>
        </w:rPr>
        <w:t>CSI-RS</w:t>
      </w:r>
      <w:r>
        <w:t xml:space="preserve"> = the periodicity of CSI-RS configured for L1-SINR measurement</w:t>
      </w:r>
    </w:p>
    <w:p w14:paraId="4C1C3DCF" w14:textId="77777777" w:rsidR="0071103B" w:rsidRDefault="0071103B" w:rsidP="0071103B">
      <w:pPr>
        <w:pStyle w:val="B20"/>
      </w:pPr>
      <w:r>
        <w:t>-</w:t>
      </w:r>
      <w:r>
        <w:tab/>
        <w:t xml:space="preserve">a CSI-RS is considered to be overlapped with the </w:t>
      </w:r>
      <w:r>
        <w:rPr>
          <w:rFonts w:hint="eastAsia"/>
          <w:lang w:eastAsia="zh-TW"/>
        </w:rPr>
        <w:t>GAP</w:t>
      </w:r>
      <w:r>
        <w:t xml:space="preserve"> if it overlaps a measurement gap occasion, and </w:t>
      </w:r>
    </w:p>
    <w:p w14:paraId="727C1393" w14:textId="77777777" w:rsidR="0071103B" w:rsidRDefault="0071103B" w:rsidP="0071103B">
      <w:pPr>
        <w:pStyle w:val="B20"/>
      </w:pPr>
      <w:r>
        <w:rPr>
          <w:lang w:eastAsia="zh-TW"/>
        </w:rPr>
        <w:t>-</w:t>
      </w:r>
      <w:r>
        <w:rPr>
          <w:lang w:eastAsia="zh-TW"/>
        </w:rPr>
        <w:tab/>
      </w:r>
      <w:proofErr w:type="spellStart"/>
      <w:r>
        <w:rPr>
          <w:lang w:eastAsia="zh-TW"/>
        </w:rPr>
        <w:t>xRP</w:t>
      </w:r>
      <w:proofErr w:type="spellEnd"/>
      <w:r>
        <w:rPr>
          <w:lang w:eastAsia="zh-TW"/>
        </w:rPr>
        <w:t xml:space="preserve"> = MGRP</w:t>
      </w:r>
    </w:p>
    <w:p w14:paraId="1D07E564" w14:textId="77777777" w:rsidR="0071103B" w:rsidRDefault="0071103B" w:rsidP="0071103B">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52F7F1E3" w14:textId="77777777" w:rsidR="0071103B" w:rsidRDefault="0071103B" w:rsidP="0071103B">
      <w:pPr>
        <w:rPr>
          <w:rFonts w:eastAsia="?? ??"/>
        </w:rPr>
      </w:pPr>
      <w:r>
        <w:t>Note: The overlap between CSI-RS for L1-SINR measurement and SMTC means that CSI-RS for L1-SINR measurement is within the SMTC window duration.</w:t>
      </w:r>
    </w:p>
    <w:p w14:paraId="383714B6" w14:textId="4018D305" w:rsidR="00595982" w:rsidRPr="0071103B" w:rsidRDefault="0071103B" w:rsidP="00595982">
      <w:r>
        <w:t>Longer evaluation period would be expected if the combination of CSI-RS, SMTC occasion and GAP configurations does not meet pervious conditions.</w:t>
      </w:r>
    </w:p>
    <w:p w14:paraId="264CBFBC" w14:textId="0AB3366C" w:rsidR="002C7D78" w:rsidRPr="0071103B" w:rsidRDefault="00595982" w:rsidP="0071103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sectPr w:rsidR="002C7D78" w:rsidRPr="0071103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0781F" w14:textId="77777777" w:rsidR="001C79D8" w:rsidRDefault="001C79D8">
      <w:r>
        <w:separator/>
      </w:r>
    </w:p>
  </w:endnote>
  <w:endnote w:type="continuationSeparator" w:id="0">
    <w:p w14:paraId="1273D557" w14:textId="77777777" w:rsidR="001C79D8" w:rsidRDefault="001C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487DA" w14:textId="77777777" w:rsidR="001C79D8" w:rsidRDefault="001C79D8">
      <w:r>
        <w:separator/>
      </w:r>
    </w:p>
  </w:footnote>
  <w:footnote w:type="continuationSeparator" w:id="0">
    <w:p w14:paraId="230B3566" w14:textId="77777777" w:rsidR="001C79D8" w:rsidRDefault="001C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04D" w:rsidRDefault="00AF6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QUAHTWJz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84A"/>
    <w:rsid w:val="00046A5D"/>
    <w:rsid w:val="00047F72"/>
    <w:rsid w:val="00052D46"/>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38"/>
    <w:rsid w:val="001A27BD"/>
    <w:rsid w:val="001A547E"/>
    <w:rsid w:val="001A6653"/>
    <w:rsid w:val="001A7B60"/>
    <w:rsid w:val="001B10C0"/>
    <w:rsid w:val="001B185C"/>
    <w:rsid w:val="001B2889"/>
    <w:rsid w:val="001B4F19"/>
    <w:rsid w:val="001B52F0"/>
    <w:rsid w:val="001B6274"/>
    <w:rsid w:val="001B7A65"/>
    <w:rsid w:val="001C3011"/>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74F6"/>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0A5"/>
    <w:rsid w:val="0031395A"/>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011CA"/>
    <w:rsid w:val="0051048D"/>
    <w:rsid w:val="00512705"/>
    <w:rsid w:val="00513731"/>
    <w:rsid w:val="005139DC"/>
    <w:rsid w:val="00513D26"/>
    <w:rsid w:val="0051580D"/>
    <w:rsid w:val="00515EE6"/>
    <w:rsid w:val="005212EB"/>
    <w:rsid w:val="005235F8"/>
    <w:rsid w:val="005258F5"/>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2BE7"/>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726B"/>
    <w:rsid w:val="006B46FB"/>
    <w:rsid w:val="006B4DB9"/>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1C3E"/>
    <w:rsid w:val="009521C9"/>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4971"/>
    <w:rsid w:val="00B2090C"/>
    <w:rsid w:val="00B236F2"/>
    <w:rsid w:val="00B256FA"/>
    <w:rsid w:val="00B258BB"/>
    <w:rsid w:val="00B30CC2"/>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BCF"/>
    <w:rsid w:val="00E13F3D"/>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07101"/>
    <w:rsid w:val="00F11D51"/>
    <w:rsid w:val="00F16B0C"/>
    <w:rsid w:val="00F21293"/>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26ED"/>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75F942B-7E4D-47F3-9AD5-0F7DA19C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R18 ATG</dc:title>
  <dc:subject/>
  <dc:creator>Huawei</dc:creator>
  <cp:keywords/>
  <cp:lastModifiedBy>Huawei</cp:lastModifiedBy>
  <cp:revision>6</cp:revision>
  <cp:lastPrinted>1900-01-01T08:00:00Z</cp:lastPrinted>
  <dcterms:created xsi:type="dcterms:W3CDTF">2024-08-09T07:36:00Z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